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9EE3" w14:textId="4C50D71E" w:rsidR="001E41F3" w:rsidRPr="00F01D53" w:rsidRDefault="008B2CE0">
      <w:pPr>
        <w:pStyle w:val="CRCoverPage"/>
        <w:tabs>
          <w:tab w:val="right" w:pos="9639"/>
        </w:tabs>
        <w:spacing w:after="0"/>
        <w:rPr>
          <w:b/>
          <w:noProof/>
          <w:sz w:val="24"/>
        </w:rPr>
      </w:pPr>
      <w:r>
        <w:rPr>
          <w:b/>
          <w:noProof/>
          <w:sz w:val="24"/>
        </w:rPr>
        <w:t>3GPP TSG-RAN2 Meeting #10</w:t>
      </w:r>
      <w:r w:rsidR="00F451E8">
        <w:rPr>
          <w:b/>
          <w:noProof/>
          <w:sz w:val="24"/>
        </w:rPr>
        <w:t>6</w:t>
      </w:r>
      <w:r w:rsidR="001E41F3">
        <w:rPr>
          <w:b/>
          <w:i/>
          <w:noProof/>
          <w:sz w:val="28"/>
        </w:rPr>
        <w:tab/>
      </w:r>
      <w:r>
        <w:rPr>
          <w:b/>
          <w:i/>
          <w:noProof/>
          <w:sz w:val="28"/>
        </w:rPr>
        <w:t>R2-190</w:t>
      </w:r>
      <w:r w:rsidR="00C31350">
        <w:rPr>
          <w:b/>
          <w:i/>
          <w:noProof/>
          <w:sz w:val="28"/>
        </w:rPr>
        <w:t>6928</w:t>
      </w:r>
    </w:p>
    <w:p w14:paraId="071945E2" w14:textId="4B0B5394" w:rsidR="001E41F3" w:rsidRDefault="00F451E8" w:rsidP="005E2C44">
      <w:pPr>
        <w:pStyle w:val="CRCoverPage"/>
        <w:outlineLvl w:val="0"/>
        <w:rPr>
          <w:b/>
          <w:noProof/>
          <w:sz w:val="24"/>
        </w:rPr>
      </w:pPr>
      <w:r>
        <w:rPr>
          <w:b/>
          <w:noProof/>
          <w:sz w:val="24"/>
        </w:rPr>
        <w:t>Reno</w:t>
      </w:r>
      <w:r w:rsidR="008B2CE0">
        <w:rPr>
          <w:b/>
          <w:noProof/>
          <w:sz w:val="24"/>
        </w:rPr>
        <w:t xml:space="preserve">, </w:t>
      </w:r>
      <w:r>
        <w:rPr>
          <w:b/>
          <w:noProof/>
          <w:sz w:val="24"/>
        </w:rPr>
        <w:t>Nevada, USA,</w:t>
      </w:r>
      <w:r w:rsidR="008B2CE0">
        <w:rPr>
          <w:b/>
          <w:noProof/>
          <w:sz w:val="24"/>
        </w:rPr>
        <w:t xml:space="preserve"> </w:t>
      </w:r>
      <w:r>
        <w:rPr>
          <w:b/>
          <w:noProof/>
          <w:sz w:val="24"/>
        </w:rPr>
        <w:t>13</w:t>
      </w:r>
      <w:r w:rsidR="000C03A0" w:rsidRPr="000C03A0">
        <w:rPr>
          <w:b/>
          <w:noProof/>
          <w:sz w:val="24"/>
          <w:vertAlign w:val="superscript"/>
        </w:rPr>
        <w:t>th</w:t>
      </w:r>
      <w:r w:rsidR="000C03A0">
        <w:rPr>
          <w:b/>
          <w:noProof/>
          <w:sz w:val="24"/>
        </w:rPr>
        <w:t xml:space="preserve"> </w:t>
      </w:r>
      <w:r w:rsidR="008B2CE0">
        <w:rPr>
          <w:b/>
          <w:noProof/>
          <w:sz w:val="24"/>
        </w:rPr>
        <w:t>– 1</w:t>
      </w:r>
      <w:r>
        <w:rPr>
          <w:b/>
          <w:noProof/>
          <w:sz w:val="24"/>
        </w:rPr>
        <w:t>7</w:t>
      </w:r>
      <w:r w:rsidR="000C03A0" w:rsidRPr="000C03A0">
        <w:rPr>
          <w:b/>
          <w:noProof/>
          <w:sz w:val="24"/>
          <w:vertAlign w:val="superscript"/>
        </w:rPr>
        <w:t>th</w:t>
      </w:r>
      <w:r w:rsidR="000C03A0">
        <w:rPr>
          <w:b/>
          <w:noProof/>
          <w:sz w:val="24"/>
        </w:rPr>
        <w:t xml:space="preserve"> </w:t>
      </w:r>
      <w:r>
        <w:rPr>
          <w:b/>
          <w:noProof/>
          <w:sz w:val="24"/>
        </w:rPr>
        <w:t>May</w:t>
      </w:r>
      <w:r w:rsidR="008B2CE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173D3" w14:textId="77777777" w:rsidTr="00547111">
        <w:tc>
          <w:tcPr>
            <w:tcW w:w="9641" w:type="dxa"/>
            <w:gridSpan w:val="9"/>
            <w:tcBorders>
              <w:top w:val="single" w:sz="4" w:space="0" w:color="auto"/>
              <w:left w:val="single" w:sz="4" w:space="0" w:color="auto"/>
              <w:right w:val="single" w:sz="4" w:space="0" w:color="auto"/>
            </w:tcBorders>
          </w:tcPr>
          <w:p w14:paraId="6F9A934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67DEDF" w14:textId="77777777" w:rsidTr="00547111">
        <w:tc>
          <w:tcPr>
            <w:tcW w:w="9641" w:type="dxa"/>
            <w:gridSpan w:val="9"/>
            <w:tcBorders>
              <w:left w:val="single" w:sz="4" w:space="0" w:color="auto"/>
              <w:right w:val="single" w:sz="4" w:space="0" w:color="auto"/>
            </w:tcBorders>
          </w:tcPr>
          <w:p w14:paraId="70951587" w14:textId="77777777" w:rsidR="001E41F3" w:rsidRDefault="001E41F3">
            <w:pPr>
              <w:pStyle w:val="CRCoverPage"/>
              <w:spacing w:after="0"/>
              <w:jc w:val="center"/>
              <w:rPr>
                <w:noProof/>
              </w:rPr>
            </w:pPr>
            <w:r>
              <w:rPr>
                <w:b/>
                <w:noProof/>
                <w:sz w:val="32"/>
              </w:rPr>
              <w:t>CHANGE REQUEST</w:t>
            </w:r>
          </w:p>
        </w:tc>
      </w:tr>
      <w:tr w:rsidR="001E41F3" w14:paraId="28A23741" w14:textId="77777777" w:rsidTr="00547111">
        <w:tc>
          <w:tcPr>
            <w:tcW w:w="9641" w:type="dxa"/>
            <w:gridSpan w:val="9"/>
            <w:tcBorders>
              <w:left w:val="single" w:sz="4" w:space="0" w:color="auto"/>
              <w:right w:val="single" w:sz="4" w:space="0" w:color="auto"/>
            </w:tcBorders>
          </w:tcPr>
          <w:p w14:paraId="05DDCA30" w14:textId="77777777" w:rsidR="001E41F3" w:rsidRDefault="001E41F3">
            <w:pPr>
              <w:pStyle w:val="CRCoverPage"/>
              <w:spacing w:after="0"/>
              <w:rPr>
                <w:noProof/>
                <w:sz w:val="8"/>
                <w:szCs w:val="8"/>
              </w:rPr>
            </w:pPr>
          </w:p>
        </w:tc>
      </w:tr>
      <w:tr w:rsidR="001E41F3" w14:paraId="78E0234A" w14:textId="77777777" w:rsidTr="00547111">
        <w:tc>
          <w:tcPr>
            <w:tcW w:w="142" w:type="dxa"/>
            <w:tcBorders>
              <w:left w:val="single" w:sz="4" w:space="0" w:color="auto"/>
            </w:tcBorders>
          </w:tcPr>
          <w:p w14:paraId="722E8BB5" w14:textId="77777777" w:rsidR="001E41F3" w:rsidRDefault="001E41F3">
            <w:pPr>
              <w:pStyle w:val="CRCoverPage"/>
              <w:spacing w:after="0"/>
              <w:jc w:val="right"/>
              <w:rPr>
                <w:noProof/>
              </w:rPr>
            </w:pPr>
          </w:p>
        </w:tc>
        <w:tc>
          <w:tcPr>
            <w:tcW w:w="1559" w:type="dxa"/>
            <w:shd w:val="pct30" w:color="FFFF00" w:fill="auto"/>
          </w:tcPr>
          <w:p w14:paraId="7EB28973" w14:textId="77777777" w:rsidR="001E41F3" w:rsidRPr="00410371" w:rsidRDefault="008B2CE0" w:rsidP="00E13F3D">
            <w:pPr>
              <w:pStyle w:val="CRCoverPage"/>
              <w:spacing w:after="0"/>
              <w:jc w:val="right"/>
              <w:rPr>
                <w:b/>
                <w:noProof/>
                <w:sz w:val="28"/>
              </w:rPr>
            </w:pPr>
            <w:r>
              <w:rPr>
                <w:b/>
                <w:noProof/>
                <w:sz w:val="28"/>
              </w:rPr>
              <w:t>36.331</w:t>
            </w:r>
          </w:p>
        </w:tc>
        <w:tc>
          <w:tcPr>
            <w:tcW w:w="709" w:type="dxa"/>
          </w:tcPr>
          <w:p w14:paraId="224FF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885B0" w14:textId="459C4669" w:rsidR="001E41F3" w:rsidRPr="00410371" w:rsidRDefault="00C31350" w:rsidP="008B2CE0">
            <w:pPr>
              <w:pStyle w:val="CRCoverPage"/>
              <w:spacing w:after="0"/>
              <w:rPr>
                <w:noProof/>
              </w:rPr>
            </w:pPr>
            <w:r w:rsidRPr="00C31350">
              <w:rPr>
                <w:b/>
                <w:noProof/>
                <w:sz w:val="28"/>
              </w:rPr>
              <w:t>4004</w:t>
            </w:r>
          </w:p>
        </w:tc>
        <w:tc>
          <w:tcPr>
            <w:tcW w:w="709" w:type="dxa"/>
          </w:tcPr>
          <w:p w14:paraId="293DB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319EDB" w14:textId="77777777" w:rsidR="001E41F3" w:rsidRPr="00410371" w:rsidRDefault="008B2CE0" w:rsidP="008B2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DA817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9EDCFE" w14:textId="3302DF5A" w:rsidR="001E41F3" w:rsidRPr="00410371" w:rsidRDefault="008B2CE0">
            <w:pPr>
              <w:pStyle w:val="CRCoverPage"/>
              <w:spacing w:after="0"/>
              <w:jc w:val="center"/>
              <w:rPr>
                <w:noProof/>
                <w:sz w:val="28"/>
              </w:rPr>
            </w:pPr>
            <w:r>
              <w:rPr>
                <w:b/>
                <w:noProof/>
                <w:sz w:val="28"/>
              </w:rPr>
              <w:t>15.</w:t>
            </w:r>
            <w:r w:rsidR="00F11434">
              <w:rPr>
                <w:b/>
                <w:noProof/>
                <w:sz w:val="28"/>
              </w:rPr>
              <w:t>5</w:t>
            </w:r>
            <w:r>
              <w:rPr>
                <w:b/>
                <w:noProof/>
                <w:sz w:val="28"/>
              </w:rPr>
              <w:t>.</w:t>
            </w:r>
            <w:r w:rsidR="00F11434">
              <w:rPr>
                <w:b/>
                <w:noProof/>
                <w:sz w:val="28"/>
              </w:rPr>
              <w:t>1</w:t>
            </w:r>
          </w:p>
        </w:tc>
        <w:tc>
          <w:tcPr>
            <w:tcW w:w="143" w:type="dxa"/>
            <w:tcBorders>
              <w:right w:val="single" w:sz="4" w:space="0" w:color="auto"/>
            </w:tcBorders>
          </w:tcPr>
          <w:p w14:paraId="3D90D8F6" w14:textId="77777777" w:rsidR="001E41F3" w:rsidRDefault="001E41F3">
            <w:pPr>
              <w:pStyle w:val="CRCoverPage"/>
              <w:spacing w:after="0"/>
              <w:rPr>
                <w:noProof/>
              </w:rPr>
            </w:pPr>
          </w:p>
        </w:tc>
      </w:tr>
      <w:tr w:rsidR="001E41F3" w14:paraId="0482F9F3" w14:textId="77777777" w:rsidTr="00547111">
        <w:tc>
          <w:tcPr>
            <w:tcW w:w="9641" w:type="dxa"/>
            <w:gridSpan w:val="9"/>
            <w:tcBorders>
              <w:left w:val="single" w:sz="4" w:space="0" w:color="auto"/>
              <w:right w:val="single" w:sz="4" w:space="0" w:color="auto"/>
            </w:tcBorders>
          </w:tcPr>
          <w:p w14:paraId="49B6CA7D" w14:textId="77777777" w:rsidR="001E41F3" w:rsidRDefault="001E41F3">
            <w:pPr>
              <w:pStyle w:val="CRCoverPage"/>
              <w:spacing w:after="0"/>
              <w:rPr>
                <w:noProof/>
              </w:rPr>
            </w:pPr>
          </w:p>
        </w:tc>
      </w:tr>
      <w:tr w:rsidR="001E41F3" w14:paraId="4BD9D230" w14:textId="77777777" w:rsidTr="00547111">
        <w:tc>
          <w:tcPr>
            <w:tcW w:w="9641" w:type="dxa"/>
            <w:gridSpan w:val="9"/>
            <w:tcBorders>
              <w:top w:val="single" w:sz="4" w:space="0" w:color="auto"/>
            </w:tcBorders>
          </w:tcPr>
          <w:p w14:paraId="2FBB9F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59333B" w14:textId="77777777" w:rsidTr="00547111">
        <w:tc>
          <w:tcPr>
            <w:tcW w:w="9641" w:type="dxa"/>
            <w:gridSpan w:val="9"/>
          </w:tcPr>
          <w:p w14:paraId="7E615725" w14:textId="77777777" w:rsidR="001E41F3" w:rsidRDefault="001E41F3">
            <w:pPr>
              <w:pStyle w:val="CRCoverPage"/>
              <w:spacing w:after="0"/>
              <w:rPr>
                <w:noProof/>
                <w:sz w:val="8"/>
                <w:szCs w:val="8"/>
              </w:rPr>
            </w:pPr>
          </w:p>
        </w:tc>
      </w:tr>
    </w:tbl>
    <w:p w14:paraId="340F4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169B23" w14:textId="77777777" w:rsidTr="00A7671C">
        <w:tc>
          <w:tcPr>
            <w:tcW w:w="2835" w:type="dxa"/>
          </w:tcPr>
          <w:p w14:paraId="48AF1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8D0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94E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4F7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EF274" w14:textId="77777777" w:rsidR="00F25D98" w:rsidRDefault="008B2CE0" w:rsidP="001E41F3">
            <w:pPr>
              <w:pStyle w:val="CRCoverPage"/>
              <w:spacing w:after="0"/>
              <w:jc w:val="center"/>
              <w:rPr>
                <w:b/>
                <w:caps/>
                <w:noProof/>
              </w:rPr>
            </w:pPr>
            <w:r>
              <w:rPr>
                <w:b/>
                <w:caps/>
                <w:noProof/>
              </w:rPr>
              <w:t>X</w:t>
            </w:r>
          </w:p>
        </w:tc>
        <w:tc>
          <w:tcPr>
            <w:tcW w:w="2126" w:type="dxa"/>
          </w:tcPr>
          <w:p w14:paraId="5AB82B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7BD582" w14:textId="13CC3052" w:rsidR="00F25D98" w:rsidRDefault="00F25D98" w:rsidP="001E41F3">
            <w:pPr>
              <w:pStyle w:val="CRCoverPage"/>
              <w:spacing w:after="0"/>
              <w:jc w:val="center"/>
              <w:rPr>
                <w:b/>
                <w:caps/>
                <w:noProof/>
              </w:rPr>
            </w:pPr>
          </w:p>
        </w:tc>
        <w:tc>
          <w:tcPr>
            <w:tcW w:w="1418" w:type="dxa"/>
            <w:tcBorders>
              <w:left w:val="nil"/>
            </w:tcBorders>
          </w:tcPr>
          <w:p w14:paraId="37BAC5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C21BA" w14:textId="1FD4A59A" w:rsidR="00F25D98" w:rsidRDefault="00F25D98" w:rsidP="001E41F3">
            <w:pPr>
              <w:pStyle w:val="CRCoverPage"/>
              <w:spacing w:after="0"/>
              <w:jc w:val="center"/>
              <w:rPr>
                <w:b/>
                <w:bCs/>
                <w:caps/>
                <w:noProof/>
              </w:rPr>
            </w:pPr>
          </w:p>
        </w:tc>
      </w:tr>
    </w:tbl>
    <w:p w14:paraId="414A5A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29C9D8" w14:textId="77777777" w:rsidTr="00547111">
        <w:tc>
          <w:tcPr>
            <w:tcW w:w="9640" w:type="dxa"/>
            <w:gridSpan w:val="11"/>
          </w:tcPr>
          <w:p w14:paraId="5C8DBA1D" w14:textId="77777777" w:rsidR="001E41F3" w:rsidRDefault="001E41F3">
            <w:pPr>
              <w:pStyle w:val="CRCoverPage"/>
              <w:spacing w:after="0"/>
              <w:rPr>
                <w:noProof/>
                <w:sz w:val="8"/>
                <w:szCs w:val="8"/>
              </w:rPr>
            </w:pPr>
          </w:p>
        </w:tc>
      </w:tr>
      <w:tr w:rsidR="001E41F3" w14:paraId="184BF048" w14:textId="77777777" w:rsidTr="00547111">
        <w:tc>
          <w:tcPr>
            <w:tcW w:w="1843" w:type="dxa"/>
            <w:tcBorders>
              <w:top w:val="single" w:sz="4" w:space="0" w:color="auto"/>
              <w:left w:val="single" w:sz="4" w:space="0" w:color="auto"/>
            </w:tcBorders>
          </w:tcPr>
          <w:p w14:paraId="12313F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ECE45" w14:textId="7002B335" w:rsidR="001E41F3" w:rsidRDefault="00F00AFA" w:rsidP="00725D5A">
            <w:pPr>
              <w:pStyle w:val="CRCoverPage"/>
              <w:spacing w:after="0"/>
              <w:ind w:left="100"/>
              <w:rPr>
                <w:noProof/>
              </w:rPr>
            </w:pPr>
            <w:r>
              <w:rPr>
                <w:noProof/>
              </w:rPr>
              <w:t>Update to</w:t>
            </w:r>
            <w:r w:rsidR="00EC33E6" w:rsidRPr="00EC33E6">
              <w:rPr>
                <w:noProof/>
              </w:rPr>
              <w:t xml:space="preserve"> conditions </w:t>
            </w:r>
            <w:r>
              <w:rPr>
                <w:noProof/>
              </w:rPr>
              <w:t>for</w:t>
            </w:r>
            <w:r w:rsidR="00EC33E6" w:rsidRPr="00EC33E6">
              <w:rPr>
                <w:noProof/>
              </w:rPr>
              <w:t xml:space="preserve"> initiating EDT</w:t>
            </w:r>
          </w:p>
        </w:tc>
      </w:tr>
      <w:tr w:rsidR="001E41F3" w14:paraId="624000E5" w14:textId="77777777" w:rsidTr="00547111">
        <w:tc>
          <w:tcPr>
            <w:tcW w:w="1843" w:type="dxa"/>
            <w:tcBorders>
              <w:left w:val="single" w:sz="4" w:space="0" w:color="auto"/>
            </w:tcBorders>
          </w:tcPr>
          <w:p w14:paraId="344DAB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6560D" w14:textId="77777777" w:rsidR="001E41F3" w:rsidRDefault="001E41F3">
            <w:pPr>
              <w:pStyle w:val="CRCoverPage"/>
              <w:spacing w:after="0"/>
              <w:rPr>
                <w:noProof/>
                <w:sz w:val="8"/>
                <w:szCs w:val="8"/>
              </w:rPr>
            </w:pPr>
          </w:p>
        </w:tc>
      </w:tr>
      <w:tr w:rsidR="001E41F3" w14:paraId="14E98642" w14:textId="77777777" w:rsidTr="00547111">
        <w:tc>
          <w:tcPr>
            <w:tcW w:w="1843" w:type="dxa"/>
            <w:tcBorders>
              <w:left w:val="single" w:sz="4" w:space="0" w:color="auto"/>
            </w:tcBorders>
          </w:tcPr>
          <w:p w14:paraId="4C6F38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DCC0A" w14:textId="76A75511" w:rsidR="001E41F3" w:rsidRDefault="00C31350">
            <w:pPr>
              <w:pStyle w:val="CRCoverPage"/>
              <w:spacing w:after="0"/>
              <w:ind w:left="100"/>
              <w:rPr>
                <w:noProof/>
              </w:rPr>
            </w:pPr>
            <w:r>
              <w:rPr>
                <w:noProof/>
              </w:rPr>
              <w:t>Ericsson</w:t>
            </w:r>
          </w:p>
        </w:tc>
      </w:tr>
      <w:tr w:rsidR="001E41F3" w14:paraId="04043C63" w14:textId="77777777" w:rsidTr="00547111">
        <w:tc>
          <w:tcPr>
            <w:tcW w:w="1843" w:type="dxa"/>
            <w:tcBorders>
              <w:left w:val="single" w:sz="4" w:space="0" w:color="auto"/>
            </w:tcBorders>
          </w:tcPr>
          <w:p w14:paraId="5DD05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FC564" w14:textId="77777777"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14:paraId="0C16F3AA" w14:textId="77777777" w:rsidTr="00547111">
        <w:tc>
          <w:tcPr>
            <w:tcW w:w="1843" w:type="dxa"/>
            <w:tcBorders>
              <w:left w:val="single" w:sz="4" w:space="0" w:color="auto"/>
            </w:tcBorders>
          </w:tcPr>
          <w:p w14:paraId="318D58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B1D12" w14:textId="77777777" w:rsidR="001E41F3" w:rsidRDefault="001E41F3">
            <w:pPr>
              <w:pStyle w:val="CRCoverPage"/>
              <w:spacing w:after="0"/>
              <w:rPr>
                <w:noProof/>
                <w:sz w:val="8"/>
                <w:szCs w:val="8"/>
              </w:rPr>
            </w:pPr>
          </w:p>
        </w:tc>
      </w:tr>
      <w:tr w:rsidR="001E41F3" w14:paraId="28610916" w14:textId="77777777" w:rsidTr="00547111">
        <w:tc>
          <w:tcPr>
            <w:tcW w:w="1843" w:type="dxa"/>
            <w:tcBorders>
              <w:left w:val="single" w:sz="4" w:space="0" w:color="auto"/>
            </w:tcBorders>
          </w:tcPr>
          <w:p w14:paraId="678E76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5D03C" w14:textId="77777777" w:rsidR="001E41F3" w:rsidRDefault="00EC33E6">
            <w:pPr>
              <w:pStyle w:val="CRCoverPage"/>
              <w:spacing w:after="0"/>
              <w:ind w:left="100"/>
              <w:rPr>
                <w:noProof/>
              </w:rPr>
            </w:pPr>
            <w:r w:rsidRPr="00EC33E6">
              <w:t>LTE_eMTC4-Core, NB_IOTenh2-Core</w:t>
            </w:r>
          </w:p>
        </w:tc>
        <w:tc>
          <w:tcPr>
            <w:tcW w:w="567" w:type="dxa"/>
            <w:tcBorders>
              <w:left w:val="nil"/>
            </w:tcBorders>
          </w:tcPr>
          <w:p w14:paraId="7A22733F" w14:textId="77777777" w:rsidR="001E41F3" w:rsidRDefault="001E41F3">
            <w:pPr>
              <w:pStyle w:val="CRCoverPage"/>
              <w:spacing w:after="0"/>
              <w:ind w:right="100"/>
              <w:rPr>
                <w:noProof/>
              </w:rPr>
            </w:pPr>
          </w:p>
        </w:tc>
        <w:tc>
          <w:tcPr>
            <w:tcW w:w="1417" w:type="dxa"/>
            <w:gridSpan w:val="3"/>
            <w:tcBorders>
              <w:left w:val="nil"/>
            </w:tcBorders>
          </w:tcPr>
          <w:p w14:paraId="16AC35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A5FFB" w14:textId="5B4961FB" w:rsidR="001E41F3" w:rsidRDefault="008B2CE0">
            <w:pPr>
              <w:pStyle w:val="CRCoverPage"/>
              <w:spacing w:after="0"/>
              <w:ind w:left="100"/>
              <w:rPr>
                <w:noProof/>
              </w:rPr>
            </w:pPr>
            <w:r>
              <w:rPr>
                <w:noProof/>
              </w:rPr>
              <w:t>2019-0</w:t>
            </w:r>
            <w:r w:rsidR="002F4391">
              <w:rPr>
                <w:noProof/>
              </w:rPr>
              <w:t>5</w:t>
            </w:r>
            <w:r>
              <w:rPr>
                <w:noProof/>
              </w:rPr>
              <w:t>-</w:t>
            </w:r>
            <w:r w:rsidR="002F4391">
              <w:rPr>
                <w:noProof/>
              </w:rPr>
              <w:t>0</w:t>
            </w:r>
            <w:r>
              <w:rPr>
                <w:noProof/>
              </w:rPr>
              <w:t>2</w:t>
            </w:r>
          </w:p>
        </w:tc>
      </w:tr>
      <w:tr w:rsidR="001E41F3" w14:paraId="38D931E1" w14:textId="77777777" w:rsidTr="00547111">
        <w:tc>
          <w:tcPr>
            <w:tcW w:w="1843" w:type="dxa"/>
            <w:tcBorders>
              <w:left w:val="single" w:sz="4" w:space="0" w:color="auto"/>
            </w:tcBorders>
          </w:tcPr>
          <w:p w14:paraId="2DA64FDC" w14:textId="77777777" w:rsidR="001E41F3" w:rsidRDefault="001E41F3">
            <w:pPr>
              <w:pStyle w:val="CRCoverPage"/>
              <w:spacing w:after="0"/>
              <w:rPr>
                <w:b/>
                <w:i/>
                <w:noProof/>
                <w:sz w:val="8"/>
                <w:szCs w:val="8"/>
              </w:rPr>
            </w:pPr>
          </w:p>
        </w:tc>
        <w:tc>
          <w:tcPr>
            <w:tcW w:w="1986" w:type="dxa"/>
            <w:gridSpan w:val="4"/>
          </w:tcPr>
          <w:p w14:paraId="60526D9B" w14:textId="77777777" w:rsidR="001E41F3" w:rsidRDefault="001E41F3">
            <w:pPr>
              <w:pStyle w:val="CRCoverPage"/>
              <w:spacing w:after="0"/>
              <w:rPr>
                <w:noProof/>
                <w:sz w:val="8"/>
                <w:szCs w:val="8"/>
              </w:rPr>
            </w:pPr>
          </w:p>
        </w:tc>
        <w:tc>
          <w:tcPr>
            <w:tcW w:w="2267" w:type="dxa"/>
            <w:gridSpan w:val="2"/>
          </w:tcPr>
          <w:p w14:paraId="5543C679" w14:textId="77777777" w:rsidR="001E41F3" w:rsidRDefault="001E41F3">
            <w:pPr>
              <w:pStyle w:val="CRCoverPage"/>
              <w:spacing w:after="0"/>
              <w:rPr>
                <w:noProof/>
                <w:sz w:val="8"/>
                <w:szCs w:val="8"/>
              </w:rPr>
            </w:pPr>
          </w:p>
        </w:tc>
        <w:tc>
          <w:tcPr>
            <w:tcW w:w="1417" w:type="dxa"/>
            <w:gridSpan w:val="3"/>
          </w:tcPr>
          <w:p w14:paraId="2421F0C4" w14:textId="77777777" w:rsidR="001E41F3" w:rsidRDefault="001E41F3">
            <w:pPr>
              <w:pStyle w:val="CRCoverPage"/>
              <w:spacing w:after="0"/>
              <w:rPr>
                <w:noProof/>
                <w:sz w:val="8"/>
                <w:szCs w:val="8"/>
              </w:rPr>
            </w:pPr>
          </w:p>
        </w:tc>
        <w:tc>
          <w:tcPr>
            <w:tcW w:w="2127" w:type="dxa"/>
            <w:tcBorders>
              <w:right w:val="single" w:sz="4" w:space="0" w:color="auto"/>
            </w:tcBorders>
          </w:tcPr>
          <w:p w14:paraId="451E5CC1" w14:textId="77777777" w:rsidR="001E41F3" w:rsidRDefault="001E41F3">
            <w:pPr>
              <w:pStyle w:val="CRCoverPage"/>
              <w:spacing w:after="0"/>
              <w:rPr>
                <w:noProof/>
                <w:sz w:val="8"/>
                <w:szCs w:val="8"/>
              </w:rPr>
            </w:pPr>
          </w:p>
        </w:tc>
      </w:tr>
      <w:tr w:rsidR="001E41F3" w14:paraId="0894D2F7" w14:textId="77777777" w:rsidTr="00547111">
        <w:trPr>
          <w:cantSplit/>
        </w:trPr>
        <w:tc>
          <w:tcPr>
            <w:tcW w:w="1843" w:type="dxa"/>
            <w:tcBorders>
              <w:left w:val="single" w:sz="4" w:space="0" w:color="auto"/>
            </w:tcBorders>
          </w:tcPr>
          <w:p w14:paraId="7F5B4F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037F8F" w14:textId="77777777" w:rsidR="001E41F3" w:rsidRDefault="008B2CE0" w:rsidP="008B2CE0">
            <w:pPr>
              <w:pStyle w:val="CRCoverPage"/>
              <w:spacing w:after="0"/>
              <w:ind w:right="-609"/>
              <w:rPr>
                <w:b/>
                <w:noProof/>
              </w:rPr>
            </w:pPr>
            <w:r>
              <w:rPr>
                <w:b/>
                <w:noProof/>
              </w:rPr>
              <w:t>F</w:t>
            </w:r>
          </w:p>
        </w:tc>
        <w:tc>
          <w:tcPr>
            <w:tcW w:w="3402" w:type="dxa"/>
            <w:gridSpan w:val="5"/>
            <w:tcBorders>
              <w:left w:val="nil"/>
            </w:tcBorders>
          </w:tcPr>
          <w:p w14:paraId="3A41852A" w14:textId="77777777" w:rsidR="001E41F3" w:rsidRDefault="001E41F3">
            <w:pPr>
              <w:pStyle w:val="CRCoverPage"/>
              <w:spacing w:after="0"/>
              <w:rPr>
                <w:noProof/>
              </w:rPr>
            </w:pPr>
          </w:p>
        </w:tc>
        <w:tc>
          <w:tcPr>
            <w:tcW w:w="1417" w:type="dxa"/>
            <w:gridSpan w:val="3"/>
            <w:tcBorders>
              <w:left w:val="nil"/>
            </w:tcBorders>
          </w:tcPr>
          <w:p w14:paraId="7E9E6B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300DD" w14:textId="77777777" w:rsidR="001E41F3" w:rsidRDefault="008B2CE0">
            <w:pPr>
              <w:pStyle w:val="CRCoverPage"/>
              <w:spacing w:after="0"/>
              <w:ind w:left="100"/>
              <w:rPr>
                <w:noProof/>
              </w:rPr>
            </w:pPr>
            <w:r>
              <w:rPr>
                <w:noProof/>
              </w:rPr>
              <w:t>Rel-15</w:t>
            </w:r>
          </w:p>
        </w:tc>
      </w:tr>
      <w:tr w:rsidR="001E41F3" w14:paraId="351B890A" w14:textId="77777777" w:rsidTr="00547111">
        <w:tc>
          <w:tcPr>
            <w:tcW w:w="1843" w:type="dxa"/>
            <w:tcBorders>
              <w:left w:val="single" w:sz="4" w:space="0" w:color="auto"/>
              <w:bottom w:val="single" w:sz="4" w:space="0" w:color="auto"/>
            </w:tcBorders>
          </w:tcPr>
          <w:p w14:paraId="506DF571" w14:textId="77777777" w:rsidR="001E41F3" w:rsidRDefault="001E41F3">
            <w:pPr>
              <w:pStyle w:val="CRCoverPage"/>
              <w:spacing w:after="0"/>
              <w:rPr>
                <w:b/>
                <w:i/>
                <w:noProof/>
              </w:rPr>
            </w:pPr>
          </w:p>
        </w:tc>
        <w:tc>
          <w:tcPr>
            <w:tcW w:w="4677" w:type="dxa"/>
            <w:gridSpan w:val="8"/>
            <w:tcBorders>
              <w:bottom w:val="single" w:sz="4" w:space="0" w:color="auto"/>
            </w:tcBorders>
          </w:tcPr>
          <w:p w14:paraId="256DD4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3AF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67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C4DDE2C" w14:textId="77777777" w:rsidTr="00547111">
        <w:tc>
          <w:tcPr>
            <w:tcW w:w="1843" w:type="dxa"/>
          </w:tcPr>
          <w:p w14:paraId="7C650238" w14:textId="77777777" w:rsidR="001E41F3" w:rsidRDefault="001E41F3">
            <w:pPr>
              <w:pStyle w:val="CRCoverPage"/>
              <w:spacing w:after="0"/>
              <w:rPr>
                <w:b/>
                <w:i/>
                <w:noProof/>
                <w:sz w:val="8"/>
                <w:szCs w:val="8"/>
              </w:rPr>
            </w:pPr>
          </w:p>
        </w:tc>
        <w:tc>
          <w:tcPr>
            <w:tcW w:w="7797" w:type="dxa"/>
            <w:gridSpan w:val="10"/>
          </w:tcPr>
          <w:p w14:paraId="4A132A62" w14:textId="77777777" w:rsidR="001E41F3" w:rsidRDefault="001E41F3">
            <w:pPr>
              <w:pStyle w:val="CRCoverPage"/>
              <w:spacing w:after="0"/>
              <w:rPr>
                <w:noProof/>
                <w:sz w:val="8"/>
                <w:szCs w:val="8"/>
              </w:rPr>
            </w:pPr>
          </w:p>
        </w:tc>
      </w:tr>
      <w:tr w:rsidR="001E41F3" w14:paraId="1E795EF9" w14:textId="77777777" w:rsidTr="00547111">
        <w:tc>
          <w:tcPr>
            <w:tcW w:w="2694" w:type="dxa"/>
            <w:gridSpan w:val="2"/>
            <w:tcBorders>
              <w:top w:val="single" w:sz="4" w:space="0" w:color="auto"/>
              <w:left w:val="single" w:sz="4" w:space="0" w:color="auto"/>
            </w:tcBorders>
          </w:tcPr>
          <w:p w14:paraId="32511F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6969E" w14:textId="617D256C" w:rsidR="00EC33E6" w:rsidRDefault="004D280E" w:rsidP="00EC33E6">
            <w:pPr>
              <w:pStyle w:val="CRCoverPage"/>
              <w:spacing w:after="0"/>
              <w:ind w:left="100"/>
              <w:rPr>
                <w:noProof/>
              </w:rPr>
            </w:pPr>
            <w:r>
              <w:rPr>
                <w:noProof/>
              </w:rPr>
              <w:t xml:space="preserve">Currently there is no specified way to indicate from upper layers to AS layer </w:t>
            </w:r>
            <w:r w:rsidR="001C7B57">
              <w:rPr>
                <w:noProof/>
              </w:rPr>
              <w:t>some establishment cases where</w:t>
            </w:r>
            <w:r>
              <w:rPr>
                <w:noProof/>
              </w:rPr>
              <w:t xml:space="preserve"> EDT should </w:t>
            </w:r>
            <w:r w:rsidR="00D47B1A">
              <w:rPr>
                <w:noProof/>
              </w:rPr>
              <w:t xml:space="preserve">or should </w:t>
            </w:r>
            <w:r>
              <w:rPr>
                <w:noProof/>
              </w:rPr>
              <w:t xml:space="preserve">not be used. Correspondingly, the </w:t>
            </w:r>
            <w:r w:rsidR="00B26C1B">
              <w:rPr>
                <w:noProof/>
              </w:rPr>
              <w:t>current conditions for initiating EDT in TS 36.331 do not capture, e.g.</w:t>
            </w:r>
            <w:r w:rsidR="003F50D5">
              <w:rPr>
                <w:noProof/>
              </w:rPr>
              <w:t>,</w:t>
            </w:r>
            <w:r w:rsidR="00B26C1B">
              <w:rPr>
                <w:noProof/>
              </w:rPr>
              <w:t xml:space="preserve"> the following cases</w:t>
            </w:r>
            <w:r w:rsidR="008537D4">
              <w:rPr>
                <w:noProof/>
              </w:rPr>
              <w:t xml:space="preserve"> when EDT should not be initiated</w:t>
            </w:r>
            <w:r w:rsidR="00B26C1B">
              <w:rPr>
                <w:noProof/>
              </w:rPr>
              <w:t>:</w:t>
            </w:r>
          </w:p>
          <w:p w14:paraId="09ACB470" w14:textId="289ABFCF" w:rsidR="00B26C1B" w:rsidRDefault="008537D4" w:rsidP="00B26C1B">
            <w:pPr>
              <w:pStyle w:val="CRCoverPage"/>
              <w:numPr>
                <w:ilvl w:val="0"/>
                <w:numId w:val="3"/>
              </w:numPr>
              <w:spacing w:after="0"/>
              <w:rPr>
                <w:noProof/>
              </w:rPr>
            </w:pPr>
            <w:r>
              <w:rPr>
                <w:noProof/>
              </w:rPr>
              <w:t>For NB-IoT the case when establishment of connection is for sending SMS</w:t>
            </w:r>
          </w:p>
          <w:p w14:paraId="3923DADD" w14:textId="625D9830" w:rsidR="008537D4" w:rsidRDefault="008537D4" w:rsidP="008537D4">
            <w:pPr>
              <w:pStyle w:val="CRCoverPage"/>
              <w:numPr>
                <w:ilvl w:val="0"/>
                <w:numId w:val="3"/>
              </w:numPr>
              <w:spacing w:after="0"/>
              <w:rPr>
                <w:noProof/>
              </w:rPr>
            </w:pPr>
            <w:r>
              <w:rPr>
                <w:noProof/>
              </w:rPr>
              <w:t xml:space="preserve">Extended Service Request for </w:t>
            </w:r>
            <w:r w:rsidR="003F50D5">
              <w:rPr>
                <w:noProof/>
              </w:rPr>
              <w:t xml:space="preserve">EPS bearer context </w:t>
            </w:r>
            <w:r>
              <w:rPr>
                <w:noProof/>
              </w:rPr>
              <w:t xml:space="preserve">synchronization </w:t>
            </w:r>
          </w:p>
          <w:p w14:paraId="0A197FAA" w14:textId="3F43213E" w:rsidR="008537D4" w:rsidRDefault="008537D4" w:rsidP="008537D4">
            <w:pPr>
              <w:pStyle w:val="CRCoverPage"/>
              <w:spacing w:after="0"/>
              <w:rPr>
                <w:noProof/>
              </w:rPr>
            </w:pPr>
          </w:p>
          <w:p w14:paraId="71BD298D" w14:textId="5A45E52B" w:rsidR="00F00AFA" w:rsidRDefault="00F10D5A" w:rsidP="00EC33E6">
            <w:pPr>
              <w:pStyle w:val="CRCoverPage"/>
              <w:spacing w:after="0"/>
              <w:ind w:left="100"/>
              <w:rPr>
                <w:noProof/>
              </w:rPr>
            </w:pPr>
            <w:r>
              <w:rPr>
                <w:noProof/>
              </w:rPr>
              <w:t xml:space="preserve">In </w:t>
            </w:r>
            <w:r w:rsidR="00182510">
              <w:rPr>
                <w:noProof/>
              </w:rPr>
              <w:t>both of the</w:t>
            </w:r>
            <w:r>
              <w:rPr>
                <w:noProof/>
              </w:rPr>
              <w:t xml:space="preserve"> case</w:t>
            </w:r>
            <w:r w:rsidR="00182510">
              <w:rPr>
                <w:noProof/>
              </w:rPr>
              <w:t>s</w:t>
            </w:r>
            <w:r>
              <w:rPr>
                <w:noProof/>
              </w:rPr>
              <w:t>, the establishment cause is “originating calls” and call type is “MO data”</w:t>
            </w:r>
            <w:r w:rsidR="00182510">
              <w:rPr>
                <w:noProof/>
              </w:rPr>
              <w:t xml:space="preserve"> (also “delay tolerant” for the second case is possible). </w:t>
            </w:r>
            <w:r w:rsidR="00E14B46">
              <w:rPr>
                <w:noProof/>
              </w:rPr>
              <w:t>C</w:t>
            </w:r>
            <w:r w:rsidR="00182510">
              <w:rPr>
                <w:noProof/>
              </w:rPr>
              <w:t xml:space="preserve">urrently </w:t>
            </w:r>
            <w:r w:rsidR="001B1B02">
              <w:rPr>
                <w:noProof/>
              </w:rPr>
              <w:t xml:space="preserve">there is no specified signaling from NAS to </w:t>
            </w:r>
            <w:r w:rsidR="00182510">
              <w:rPr>
                <w:noProof/>
              </w:rPr>
              <w:t xml:space="preserve">AS layer </w:t>
            </w:r>
            <w:r w:rsidR="001B1B02">
              <w:rPr>
                <w:noProof/>
              </w:rPr>
              <w:t xml:space="preserve">to </w:t>
            </w:r>
            <w:r w:rsidR="00182510">
              <w:rPr>
                <w:noProof/>
              </w:rPr>
              <w:t xml:space="preserve">identify these cases where EDT should not be initiated. </w:t>
            </w:r>
            <w:r w:rsidR="009B25D5">
              <w:rPr>
                <w:noProof/>
              </w:rPr>
              <w:t xml:space="preserve">TS 24.301 lists (appendix D.1) many additional cases where the combination of establishment cause and call type would make it possible to initiate EDT in AS layer, although it should not. </w:t>
            </w:r>
          </w:p>
          <w:p w14:paraId="139DB07D" w14:textId="06070840" w:rsidR="00182510" w:rsidRDefault="00182510" w:rsidP="00EC33E6">
            <w:pPr>
              <w:pStyle w:val="CRCoverPage"/>
              <w:spacing w:after="0"/>
              <w:ind w:left="100"/>
            </w:pPr>
          </w:p>
          <w:p w14:paraId="56D41FEB" w14:textId="52B0BB9B" w:rsidR="001C7B57" w:rsidRDefault="00E14B46" w:rsidP="00EC33E6">
            <w:pPr>
              <w:pStyle w:val="CRCoverPage"/>
              <w:spacing w:after="0"/>
              <w:ind w:left="100"/>
            </w:pPr>
            <w:r>
              <w:t>It is not preferred to</w:t>
            </w:r>
            <w:r w:rsidR="001C7B57">
              <w:t xml:space="preserve"> list all cases </w:t>
            </w:r>
            <w:r w:rsidR="001B1B02">
              <w:t xml:space="preserve">where EDT should or should not be initiated </w:t>
            </w:r>
            <w:r w:rsidR="00CE7B3C">
              <w:t xml:space="preserve">(current or future) </w:t>
            </w:r>
            <w:r w:rsidR="001C7B57">
              <w:t>separately in section 5.3.3.1b in TS 36.331 it is preferred if NAS layer can indicate “EDT</w:t>
            </w:r>
            <w:r w:rsidR="00D47B1A">
              <w:t xml:space="preserve"> is applicable</w:t>
            </w:r>
            <w:r w:rsidR="001C7B57">
              <w:t xml:space="preserve">” for cases where EDT </w:t>
            </w:r>
            <w:r w:rsidR="00D47B1A">
              <w:t xml:space="preserve">can </w:t>
            </w:r>
            <w:r w:rsidR="001C7B57">
              <w:t>be used by AS layer</w:t>
            </w:r>
            <w:r w:rsidR="00FF7018">
              <w:t>, and the AS layer makes decision whether to initiate EDT by taking this into account.</w:t>
            </w:r>
          </w:p>
          <w:p w14:paraId="6119FAE7" w14:textId="3CBB68B4" w:rsidR="00406CAC" w:rsidRDefault="00406CAC" w:rsidP="00EC33E6">
            <w:pPr>
              <w:pStyle w:val="CRCoverPage"/>
              <w:spacing w:after="0"/>
              <w:ind w:left="100"/>
            </w:pPr>
          </w:p>
          <w:p w14:paraId="7CAC93BC" w14:textId="0B2F46F6" w:rsidR="00406CAC" w:rsidRDefault="00406CAC" w:rsidP="00EC33E6">
            <w:pPr>
              <w:pStyle w:val="CRCoverPage"/>
              <w:spacing w:after="0"/>
              <w:ind w:left="100"/>
            </w:pPr>
            <w:r>
              <w:t xml:space="preserve">Furthermore, currently it is not clear how the triggering conditions can be tested considering the behaviour is not explicitly specified. This may result in incorrect implementations and interoperability issues in the future. </w:t>
            </w:r>
          </w:p>
          <w:p w14:paraId="00642F5B" w14:textId="00F00934" w:rsidR="00182510" w:rsidRPr="00F10D5A" w:rsidRDefault="00182510" w:rsidP="00EC33E6">
            <w:pPr>
              <w:pStyle w:val="CRCoverPage"/>
              <w:spacing w:after="0"/>
              <w:ind w:left="100"/>
            </w:pPr>
          </w:p>
        </w:tc>
      </w:tr>
      <w:tr w:rsidR="001E41F3" w14:paraId="620A0DDB" w14:textId="77777777" w:rsidTr="00547111">
        <w:tc>
          <w:tcPr>
            <w:tcW w:w="2694" w:type="dxa"/>
            <w:gridSpan w:val="2"/>
            <w:tcBorders>
              <w:left w:val="single" w:sz="4" w:space="0" w:color="auto"/>
            </w:tcBorders>
          </w:tcPr>
          <w:p w14:paraId="313D30AE" w14:textId="4AF45236" w:rsidR="00B26C1B" w:rsidRDefault="00B26C1B">
            <w:pPr>
              <w:pStyle w:val="CRCoverPage"/>
              <w:spacing w:after="0"/>
              <w:rPr>
                <w:b/>
                <w:i/>
                <w:noProof/>
                <w:sz w:val="8"/>
                <w:szCs w:val="8"/>
              </w:rPr>
            </w:pPr>
          </w:p>
        </w:tc>
        <w:tc>
          <w:tcPr>
            <w:tcW w:w="6946" w:type="dxa"/>
            <w:gridSpan w:val="9"/>
            <w:tcBorders>
              <w:right w:val="single" w:sz="4" w:space="0" w:color="auto"/>
            </w:tcBorders>
          </w:tcPr>
          <w:p w14:paraId="13814A3F" w14:textId="77777777" w:rsidR="001E41F3" w:rsidRDefault="00EC33E6">
            <w:pPr>
              <w:pStyle w:val="CRCoverPage"/>
              <w:spacing w:after="0"/>
              <w:rPr>
                <w:noProof/>
                <w:sz w:val="8"/>
                <w:szCs w:val="8"/>
              </w:rPr>
            </w:pPr>
            <w:r>
              <w:rPr>
                <w:noProof/>
                <w:sz w:val="8"/>
                <w:szCs w:val="8"/>
              </w:rPr>
              <w:t>.</w:t>
            </w:r>
          </w:p>
        </w:tc>
      </w:tr>
      <w:tr w:rsidR="001E41F3" w14:paraId="78180CDE" w14:textId="77777777" w:rsidTr="00547111">
        <w:tc>
          <w:tcPr>
            <w:tcW w:w="2694" w:type="dxa"/>
            <w:gridSpan w:val="2"/>
            <w:tcBorders>
              <w:left w:val="single" w:sz="4" w:space="0" w:color="auto"/>
            </w:tcBorders>
          </w:tcPr>
          <w:p w14:paraId="36C262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70C85" w14:textId="50ABA7F9" w:rsidR="00EC33E6" w:rsidRDefault="008537D4" w:rsidP="008B2CE0">
            <w:pPr>
              <w:pStyle w:val="CRCoverPage"/>
              <w:spacing w:after="0"/>
              <w:ind w:left="100"/>
              <w:rPr>
                <w:noProof/>
              </w:rPr>
            </w:pPr>
            <w:r>
              <w:rPr>
                <w:noProof/>
              </w:rPr>
              <w:t xml:space="preserve">Add </w:t>
            </w:r>
            <w:r w:rsidR="005B5D27">
              <w:rPr>
                <w:noProof/>
              </w:rPr>
              <w:t xml:space="preserve">a </w:t>
            </w:r>
            <w:r>
              <w:rPr>
                <w:noProof/>
              </w:rPr>
              <w:t xml:space="preserve">condition that EDT should not be initiated if upper layers </w:t>
            </w:r>
            <w:r w:rsidR="00D47B1A">
              <w:rPr>
                <w:noProof/>
              </w:rPr>
              <w:t xml:space="preserve">does not </w:t>
            </w:r>
            <w:r>
              <w:rPr>
                <w:noProof/>
              </w:rPr>
              <w:t xml:space="preserve">indicate the connection establishment or resumption is </w:t>
            </w:r>
            <w:r w:rsidR="00D47B1A">
              <w:rPr>
                <w:noProof/>
              </w:rPr>
              <w:t xml:space="preserve">applicable </w:t>
            </w:r>
            <w:r>
              <w:rPr>
                <w:noProof/>
              </w:rPr>
              <w:t xml:space="preserve">for EDT. </w:t>
            </w:r>
          </w:p>
          <w:p w14:paraId="5535494B" w14:textId="77777777" w:rsidR="008537D4" w:rsidRDefault="008537D4" w:rsidP="008B2CE0">
            <w:pPr>
              <w:pStyle w:val="CRCoverPage"/>
              <w:spacing w:after="0"/>
              <w:ind w:left="100"/>
              <w:rPr>
                <w:noProof/>
              </w:rPr>
            </w:pPr>
          </w:p>
          <w:p w14:paraId="357847D3" w14:textId="77777777"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14:paraId="626826B8"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14:paraId="50A23C1B" w14:textId="77777777" w:rsidR="008B2CE0" w:rsidRPr="00CB4280" w:rsidRDefault="00EC33E6" w:rsidP="008B2CE0">
            <w:pPr>
              <w:spacing w:after="120"/>
              <w:ind w:left="102"/>
              <w:rPr>
                <w:rFonts w:ascii="Arial" w:eastAsia="SimSun" w:hAnsi="Arial"/>
                <w:noProof/>
              </w:rPr>
            </w:pPr>
            <w:r>
              <w:rPr>
                <w:rFonts w:ascii="Arial" w:eastAsia="SimSun" w:hAnsi="Arial"/>
                <w:noProof/>
              </w:rPr>
              <w:lastRenderedPageBreak/>
              <w:t>EDT</w:t>
            </w:r>
          </w:p>
          <w:p w14:paraId="7AE8BAC9"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14:paraId="2267F230" w14:textId="1488F97C" w:rsidR="008B2CE0" w:rsidRDefault="008537D4" w:rsidP="00EC33E6">
            <w:pPr>
              <w:pStyle w:val="CRCoverPage"/>
              <w:spacing w:after="0"/>
              <w:ind w:left="100"/>
              <w:rPr>
                <w:noProof/>
              </w:rPr>
            </w:pPr>
            <w:r>
              <w:rPr>
                <w:noProof/>
              </w:rPr>
              <w:t xml:space="preserve">The impact is only UE side conditions on triggering EDT, thus there are no interoperability issues. </w:t>
            </w:r>
          </w:p>
          <w:p w14:paraId="4D52AF33" w14:textId="1F9B430C" w:rsidR="00DF1CD7" w:rsidRDefault="00DF1CD7" w:rsidP="00EC33E6">
            <w:pPr>
              <w:pStyle w:val="CRCoverPage"/>
              <w:spacing w:after="0"/>
              <w:ind w:left="100"/>
              <w:rPr>
                <w:noProof/>
              </w:rPr>
            </w:pPr>
          </w:p>
        </w:tc>
      </w:tr>
      <w:tr w:rsidR="001E41F3" w14:paraId="6ED3F602" w14:textId="77777777" w:rsidTr="00547111">
        <w:tc>
          <w:tcPr>
            <w:tcW w:w="2694" w:type="dxa"/>
            <w:gridSpan w:val="2"/>
            <w:tcBorders>
              <w:left w:val="single" w:sz="4" w:space="0" w:color="auto"/>
            </w:tcBorders>
          </w:tcPr>
          <w:p w14:paraId="4DB29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DC463" w14:textId="77777777" w:rsidR="001E41F3" w:rsidRDefault="001E41F3">
            <w:pPr>
              <w:pStyle w:val="CRCoverPage"/>
              <w:spacing w:after="0"/>
              <w:rPr>
                <w:noProof/>
                <w:sz w:val="8"/>
                <w:szCs w:val="8"/>
              </w:rPr>
            </w:pPr>
          </w:p>
        </w:tc>
      </w:tr>
      <w:tr w:rsidR="001E41F3" w14:paraId="16869FC5" w14:textId="77777777" w:rsidTr="00547111">
        <w:tc>
          <w:tcPr>
            <w:tcW w:w="2694" w:type="dxa"/>
            <w:gridSpan w:val="2"/>
            <w:tcBorders>
              <w:left w:val="single" w:sz="4" w:space="0" w:color="auto"/>
              <w:bottom w:val="single" w:sz="4" w:space="0" w:color="auto"/>
            </w:tcBorders>
          </w:tcPr>
          <w:p w14:paraId="5491A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A031F" w14:textId="4BA6AFDC" w:rsidR="001E41F3" w:rsidRDefault="004D280E" w:rsidP="00EC33E6">
            <w:pPr>
              <w:pStyle w:val="CRCoverPage"/>
              <w:spacing w:after="0"/>
              <w:ind w:left="100"/>
              <w:rPr>
                <w:noProof/>
              </w:rPr>
            </w:pPr>
            <w:r>
              <w:rPr>
                <w:noProof/>
              </w:rPr>
              <w:t xml:space="preserve">Incomplete specifications which may lead to UE triggering EDT in cases where EDT should not be used. </w:t>
            </w:r>
          </w:p>
        </w:tc>
      </w:tr>
      <w:tr w:rsidR="001E41F3" w14:paraId="04F4E445" w14:textId="77777777" w:rsidTr="00547111">
        <w:tc>
          <w:tcPr>
            <w:tcW w:w="2694" w:type="dxa"/>
            <w:gridSpan w:val="2"/>
          </w:tcPr>
          <w:p w14:paraId="45AC046F" w14:textId="77777777" w:rsidR="001E41F3" w:rsidRDefault="001E41F3">
            <w:pPr>
              <w:pStyle w:val="CRCoverPage"/>
              <w:spacing w:after="0"/>
              <w:rPr>
                <w:b/>
                <w:i/>
                <w:noProof/>
                <w:sz w:val="8"/>
                <w:szCs w:val="8"/>
              </w:rPr>
            </w:pPr>
          </w:p>
        </w:tc>
        <w:tc>
          <w:tcPr>
            <w:tcW w:w="6946" w:type="dxa"/>
            <w:gridSpan w:val="9"/>
          </w:tcPr>
          <w:p w14:paraId="7332F52E" w14:textId="77777777" w:rsidR="001E41F3" w:rsidRDefault="001E41F3">
            <w:pPr>
              <w:pStyle w:val="CRCoverPage"/>
              <w:spacing w:after="0"/>
              <w:rPr>
                <w:noProof/>
                <w:sz w:val="8"/>
                <w:szCs w:val="8"/>
              </w:rPr>
            </w:pPr>
          </w:p>
        </w:tc>
      </w:tr>
      <w:tr w:rsidR="001E41F3" w14:paraId="602A0E99" w14:textId="77777777" w:rsidTr="00547111">
        <w:tc>
          <w:tcPr>
            <w:tcW w:w="2694" w:type="dxa"/>
            <w:gridSpan w:val="2"/>
            <w:tcBorders>
              <w:top w:val="single" w:sz="4" w:space="0" w:color="auto"/>
              <w:left w:val="single" w:sz="4" w:space="0" w:color="auto"/>
            </w:tcBorders>
          </w:tcPr>
          <w:p w14:paraId="41E5D6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699E1" w14:textId="017F6FE3" w:rsidR="001E41F3" w:rsidRDefault="00EC33E6">
            <w:pPr>
              <w:pStyle w:val="CRCoverPage"/>
              <w:spacing w:after="0"/>
              <w:ind w:left="100"/>
              <w:rPr>
                <w:noProof/>
              </w:rPr>
            </w:pPr>
            <w:r>
              <w:rPr>
                <w:noProof/>
              </w:rPr>
              <w:t>5.3.</w:t>
            </w:r>
            <w:r w:rsidR="001C7B57">
              <w:rPr>
                <w:noProof/>
              </w:rPr>
              <w:t>3.</w:t>
            </w:r>
            <w:r>
              <w:rPr>
                <w:noProof/>
              </w:rPr>
              <w:t>1b</w:t>
            </w:r>
          </w:p>
        </w:tc>
      </w:tr>
      <w:tr w:rsidR="001E41F3" w14:paraId="41BB5B9B" w14:textId="77777777" w:rsidTr="00547111">
        <w:tc>
          <w:tcPr>
            <w:tcW w:w="2694" w:type="dxa"/>
            <w:gridSpan w:val="2"/>
            <w:tcBorders>
              <w:left w:val="single" w:sz="4" w:space="0" w:color="auto"/>
            </w:tcBorders>
          </w:tcPr>
          <w:p w14:paraId="487EF6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CFBE11" w14:textId="77777777" w:rsidR="001E41F3" w:rsidRDefault="001E41F3">
            <w:pPr>
              <w:pStyle w:val="CRCoverPage"/>
              <w:spacing w:after="0"/>
              <w:rPr>
                <w:noProof/>
                <w:sz w:val="8"/>
                <w:szCs w:val="8"/>
              </w:rPr>
            </w:pPr>
          </w:p>
        </w:tc>
      </w:tr>
      <w:tr w:rsidR="001E41F3" w14:paraId="623772CF" w14:textId="77777777" w:rsidTr="00547111">
        <w:tc>
          <w:tcPr>
            <w:tcW w:w="2694" w:type="dxa"/>
            <w:gridSpan w:val="2"/>
            <w:tcBorders>
              <w:left w:val="single" w:sz="4" w:space="0" w:color="auto"/>
            </w:tcBorders>
          </w:tcPr>
          <w:p w14:paraId="4BB623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AB9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CDB45" w14:textId="77777777" w:rsidR="001E41F3" w:rsidRDefault="001E41F3">
            <w:pPr>
              <w:pStyle w:val="CRCoverPage"/>
              <w:spacing w:after="0"/>
              <w:jc w:val="center"/>
              <w:rPr>
                <w:b/>
                <w:caps/>
                <w:noProof/>
              </w:rPr>
            </w:pPr>
            <w:r>
              <w:rPr>
                <w:b/>
                <w:caps/>
                <w:noProof/>
              </w:rPr>
              <w:t>N</w:t>
            </w:r>
          </w:p>
        </w:tc>
        <w:tc>
          <w:tcPr>
            <w:tcW w:w="2977" w:type="dxa"/>
            <w:gridSpan w:val="4"/>
          </w:tcPr>
          <w:p w14:paraId="69B4DC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EA832" w14:textId="77777777" w:rsidR="001E41F3" w:rsidRDefault="001E41F3">
            <w:pPr>
              <w:pStyle w:val="CRCoverPage"/>
              <w:spacing w:after="0"/>
              <w:ind w:left="99"/>
              <w:rPr>
                <w:noProof/>
              </w:rPr>
            </w:pPr>
          </w:p>
        </w:tc>
      </w:tr>
      <w:tr w:rsidR="001E41F3" w14:paraId="1B1F5EDB" w14:textId="77777777" w:rsidTr="00547111">
        <w:tc>
          <w:tcPr>
            <w:tcW w:w="2694" w:type="dxa"/>
            <w:gridSpan w:val="2"/>
            <w:tcBorders>
              <w:left w:val="single" w:sz="4" w:space="0" w:color="auto"/>
            </w:tcBorders>
          </w:tcPr>
          <w:p w14:paraId="043C57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87D38" w14:textId="411927C3" w:rsidR="001E41F3" w:rsidRDefault="00A034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88683" w14:textId="240A7AE3" w:rsidR="001E41F3" w:rsidRDefault="001E41F3">
            <w:pPr>
              <w:pStyle w:val="CRCoverPage"/>
              <w:spacing w:after="0"/>
              <w:jc w:val="center"/>
              <w:rPr>
                <w:b/>
                <w:caps/>
                <w:noProof/>
              </w:rPr>
            </w:pPr>
          </w:p>
        </w:tc>
        <w:tc>
          <w:tcPr>
            <w:tcW w:w="2977" w:type="dxa"/>
            <w:gridSpan w:val="4"/>
          </w:tcPr>
          <w:p w14:paraId="2F7D40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22B98" w14:textId="524790A5" w:rsidR="001E41F3" w:rsidRDefault="00145D43">
            <w:pPr>
              <w:pStyle w:val="CRCoverPage"/>
              <w:spacing w:after="0"/>
              <w:ind w:left="99"/>
              <w:rPr>
                <w:noProof/>
              </w:rPr>
            </w:pPr>
            <w:r>
              <w:rPr>
                <w:noProof/>
              </w:rPr>
              <w:t>TS</w:t>
            </w:r>
            <w:r w:rsidR="00A0345F">
              <w:rPr>
                <w:noProof/>
              </w:rPr>
              <w:t xml:space="preserve"> 24.301 C</w:t>
            </w:r>
            <w:r>
              <w:rPr>
                <w:noProof/>
              </w:rPr>
              <w:t xml:space="preserve">R </w:t>
            </w:r>
            <w:r w:rsidR="00A0345F" w:rsidRPr="00A0345F">
              <w:rPr>
                <w:noProof/>
                <w:highlight w:val="yellow"/>
              </w:rPr>
              <w:t>xxxx</w:t>
            </w:r>
            <w:r>
              <w:rPr>
                <w:noProof/>
              </w:rPr>
              <w:t xml:space="preserve"> </w:t>
            </w:r>
          </w:p>
        </w:tc>
      </w:tr>
      <w:tr w:rsidR="001E41F3" w14:paraId="1CD47F15" w14:textId="77777777" w:rsidTr="00547111">
        <w:tc>
          <w:tcPr>
            <w:tcW w:w="2694" w:type="dxa"/>
            <w:gridSpan w:val="2"/>
            <w:tcBorders>
              <w:left w:val="single" w:sz="4" w:space="0" w:color="auto"/>
            </w:tcBorders>
          </w:tcPr>
          <w:p w14:paraId="1D86BC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BAC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B02" w14:textId="77777777" w:rsidR="001E41F3" w:rsidRDefault="008B2CE0">
            <w:pPr>
              <w:pStyle w:val="CRCoverPage"/>
              <w:spacing w:after="0"/>
              <w:jc w:val="center"/>
              <w:rPr>
                <w:b/>
                <w:caps/>
                <w:noProof/>
              </w:rPr>
            </w:pPr>
            <w:r>
              <w:rPr>
                <w:b/>
                <w:caps/>
                <w:noProof/>
              </w:rPr>
              <w:t>X</w:t>
            </w:r>
          </w:p>
        </w:tc>
        <w:tc>
          <w:tcPr>
            <w:tcW w:w="2977" w:type="dxa"/>
            <w:gridSpan w:val="4"/>
          </w:tcPr>
          <w:p w14:paraId="73D009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6602E" w14:textId="77777777" w:rsidR="001E41F3" w:rsidRDefault="00145D43">
            <w:pPr>
              <w:pStyle w:val="CRCoverPage"/>
              <w:spacing w:after="0"/>
              <w:ind w:left="99"/>
              <w:rPr>
                <w:noProof/>
              </w:rPr>
            </w:pPr>
            <w:r>
              <w:rPr>
                <w:noProof/>
              </w:rPr>
              <w:t xml:space="preserve">TS/TR ... CR ... </w:t>
            </w:r>
          </w:p>
        </w:tc>
      </w:tr>
      <w:tr w:rsidR="001E41F3" w14:paraId="0A9ED326" w14:textId="77777777" w:rsidTr="00547111">
        <w:tc>
          <w:tcPr>
            <w:tcW w:w="2694" w:type="dxa"/>
            <w:gridSpan w:val="2"/>
            <w:tcBorders>
              <w:left w:val="single" w:sz="4" w:space="0" w:color="auto"/>
            </w:tcBorders>
          </w:tcPr>
          <w:p w14:paraId="1F1C0F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806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E731" w14:textId="77777777" w:rsidR="001E41F3" w:rsidRDefault="008B2CE0">
            <w:pPr>
              <w:pStyle w:val="CRCoverPage"/>
              <w:spacing w:after="0"/>
              <w:jc w:val="center"/>
              <w:rPr>
                <w:b/>
                <w:caps/>
                <w:noProof/>
              </w:rPr>
            </w:pPr>
            <w:r>
              <w:rPr>
                <w:b/>
                <w:caps/>
                <w:noProof/>
              </w:rPr>
              <w:t>X</w:t>
            </w:r>
          </w:p>
        </w:tc>
        <w:tc>
          <w:tcPr>
            <w:tcW w:w="2977" w:type="dxa"/>
            <w:gridSpan w:val="4"/>
          </w:tcPr>
          <w:p w14:paraId="25F323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B284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8D69BE" w14:textId="77777777" w:rsidTr="00547111">
        <w:tc>
          <w:tcPr>
            <w:tcW w:w="2694" w:type="dxa"/>
            <w:gridSpan w:val="2"/>
            <w:tcBorders>
              <w:left w:val="single" w:sz="4" w:space="0" w:color="auto"/>
            </w:tcBorders>
          </w:tcPr>
          <w:p w14:paraId="0A16FE59" w14:textId="77777777" w:rsidR="001E41F3" w:rsidRDefault="001E41F3">
            <w:pPr>
              <w:pStyle w:val="CRCoverPage"/>
              <w:spacing w:after="0"/>
              <w:rPr>
                <w:b/>
                <w:i/>
                <w:noProof/>
              </w:rPr>
            </w:pPr>
          </w:p>
        </w:tc>
        <w:tc>
          <w:tcPr>
            <w:tcW w:w="6946" w:type="dxa"/>
            <w:gridSpan w:val="9"/>
            <w:tcBorders>
              <w:right w:val="single" w:sz="4" w:space="0" w:color="auto"/>
            </w:tcBorders>
          </w:tcPr>
          <w:p w14:paraId="2F284FE2" w14:textId="77777777" w:rsidR="001E41F3" w:rsidRDefault="001E41F3">
            <w:pPr>
              <w:pStyle w:val="CRCoverPage"/>
              <w:spacing w:after="0"/>
              <w:rPr>
                <w:noProof/>
              </w:rPr>
            </w:pPr>
          </w:p>
        </w:tc>
      </w:tr>
      <w:tr w:rsidR="001E41F3" w14:paraId="285A9711" w14:textId="77777777" w:rsidTr="00547111">
        <w:tc>
          <w:tcPr>
            <w:tcW w:w="2694" w:type="dxa"/>
            <w:gridSpan w:val="2"/>
            <w:tcBorders>
              <w:left w:val="single" w:sz="4" w:space="0" w:color="auto"/>
              <w:bottom w:val="single" w:sz="4" w:space="0" w:color="auto"/>
            </w:tcBorders>
          </w:tcPr>
          <w:p w14:paraId="241E73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9D2D9" w14:textId="4E7CC7D1" w:rsidR="001E41F3" w:rsidRDefault="001E41F3">
            <w:pPr>
              <w:pStyle w:val="CRCoverPage"/>
              <w:spacing w:after="0"/>
              <w:ind w:left="100"/>
              <w:rPr>
                <w:noProof/>
              </w:rPr>
            </w:pPr>
          </w:p>
        </w:tc>
      </w:tr>
    </w:tbl>
    <w:p w14:paraId="36621E8C" w14:textId="77777777" w:rsidR="001E41F3" w:rsidRDefault="001E41F3">
      <w:pPr>
        <w:pStyle w:val="CRCoverPage"/>
        <w:spacing w:after="0"/>
        <w:rPr>
          <w:noProof/>
          <w:sz w:val="8"/>
          <w:szCs w:val="8"/>
        </w:rPr>
      </w:pPr>
    </w:p>
    <w:p w14:paraId="6D3AC39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6F4750" w14:textId="77777777" w:rsidR="00DB635C" w:rsidRDefault="00DB635C" w:rsidP="00DB635C">
      <w:bookmarkStart w:id="3" w:name="_Toc535571988"/>
      <w:bookmarkStart w:id="4" w:name="_Toc535571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14:paraId="2833E11A" w14:textId="77777777"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0F837C" w14:textId="77777777" w:rsidR="00DB635C" w:rsidRDefault="00DB635C" w:rsidP="000D359E">
            <w:pPr>
              <w:spacing w:before="100" w:after="100"/>
              <w:jc w:val="center"/>
              <w:rPr>
                <w:rFonts w:ascii="Arial" w:hAnsi="Arial" w:cs="Arial"/>
                <w:noProof/>
                <w:sz w:val="24"/>
              </w:rPr>
            </w:pPr>
            <w:r>
              <w:rPr>
                <w:rFonts w:ascii="Arial" w:hAnsi="Arial" w:cs="Arial"/>
                <w:noProof/>
                <w:sz w:val="24"/>
              </w:rPr>
              <w:t>First  change</w:t>
            </w:r>
          </w:p>
        </w:tc>
      </w:tr>
    </w:tbl>
    <w:p w14:paraId="694F5DA2" w14:textId="77777777" w:rsidR="00EC33E6" w:rsidRPr="00D0452D" w:rsidRDefault="00EC33E6" w:rsidP="00EC33E6">
      <w:pPr>
        <w:pStyle w:val="Heading4"/>
      </w:pPr>
      <w:bookmarkStart w:id="5" w:name="_Toc535571131"/>
      <w:bookmarkEnd w:id="3"/>
      <w:bookmarkEnd w:id="4"/>
      <w:r w:rsidRPr="00D0452D">
        <w:t>5.3.3.1b</w:t>
      </w:r>
      <w:r w:rsidRPr="00D0452D">
        <w:tab/>
        <w:t>Conditions for initiating EDT</w:t>
      </w:r>
      <w:bookmarkEnd w:id="5"/>
    </w:p>
    <w:p w14:paraId="24C7F515" w14:textId="77777777" w:rsidR="00EC33E6" w:rsidRPr="00D0452D" w:rsidRDefault="00EC33E6" w:rsidP="00EC33E6">
      <w:r w:rsidRPr="00D0452D">
        <w:t>A BL UE, UE in CE or NB-IoT UE can initiate EDT when all of the following conditions are fulfilled:</w:t>
      </w:r>
    </w:p>
    <w:p w14:paraId="2611E951" w14:textId="77777777" w:rsidR="00EC33E6" w:rsidRPr="00D0452D" w:rsidRDefault="00EC33E6" w:rsidP="00EC33E6">
      <w:pPr>
        <w:pStyle w:val="B1"/>
      </w:pPr>
      <w:r w:rsidRPr="00D0452D">
        <w:t>1&gt;</w:t>
      </w:r>
      <w:r w:rsidRPr="00D0452D">
        <w:tab/>
        <w:t xml:space="preserve">for CP-EDT, the upper layers request establishment of an RRC connection, the UE supports CP-EDT, and </w:t>
      </w:r>
      <w:r w:rsidRPr="00D0452D">
        <w:rPr>
          <w:i/>
        </w:rPr>
        <w:t>SystemInformationBlockType2 (SystemInformationBlockType2-NB</w:t>
      </w:r>
      <w:r w:rsidRPr="00D0452D">
        <w:t xml:space="preserve"> in NB-IoT) includes </w:t>
      </w:r>
      <w:r w:rsidRPr="00D0452D">
        <w:rPr>
          <w:i/>
        </w:rPr>
        <w:t>cp-EDT</w:t>
      </w:r>
      <w:r w:rsidRPr="00D0452D">
        <w:t>; or</w:t>
      </w:r>
    </w:p>
    <w:p w14:paraId="1830953B" w14:textId="77777777" w:rsidR="00EC33E6" w:rsidRPr="00D0452D" w:rsidRDefault="00EC33E6" w:rsidP="00EC33E6">
      <w:pPr>
        <w:pStyle w:val="B1"/>
      </w:pPr>
      <w:r w:rsidRPr="00D0452D">
        <w:t>1&gt;</w:t>
      </w:r>
      <w:r w:rsidRPr="00D0452D">
        <w:tab/>
        <w:t xml:space="preserve">for UP-EDT, the upper layers request resumption of an RRC connection, the UE supports UP-EDT, </w:t>
      </w:r>
      <w:r w:rsidRPr="00D0452D">
        <w:rPr>
          <w:i/>
        </w:rPr>
        <w:t>SystemInformationBlockType2 (SystemInformationBlockType2-NB</w:t>
      </w:r>
      <w:r w:rsidRPr="00D0452D">
        <w:t xml:space="preserve"> in NB-IoT) includes </w:t>
      </w:r>
      <w:r w:rsidRPr="00D0452D">
        <w:rPr>
          <w:i/>
        </w:rPr>
        <w:t>up-EDT</w:t>
      </w:r>
      <w:r w:rsidRPr="00D0452D">
        <w:t xml:space="preserve">, and the UE has a stored value of the </w:t>
      </w:r>
      <w:proofErr w:type="spellStart"/>
      <w:r w:rsidRPr="00D0452D">
        <w:rPr>
          <w:i/>
        </w:rPr>
        <w:t>nextHopChainingCount</w:t>
      </w:r>
      <w:proofErr w:type="spellEnd"/>
      <w:r w:rsidRPr="00D0452D">
        <w:t xml:space="preserve"> provided in the </w:t>
      </w:r>
      <w:proofErr w:type="spellStart"/>
      <w:r w:rsidRPr="00D0452D">
        <w:rPr>
          <w:i/>
        </w:rPr>
        <w:t>RRCConnectionRelease</w:t>
      </w:r>
      <w:proofErr w:type="spellEnd"/>
      <w:r w:rsidRPr="00D0452D">
        <w:t xml:space="preserve"> message with suspend indication during the preceding suspend procedure;</w:t>
      </w:r>
    </w:p>
    <w:p w14:paraId="18BCF1DB" w14:textId="6EED5464" w:rsidR="00F00AFA" w:rsidRDefault="00EC33E6" w:rsidP="00F00AFA">
      <w:pPr>
        <w:pStyle w:val="B1"/>
        <w:rPr>
          <w:ins w:id="6" w:author="Ericsson" w:date="2019-04-23T18:12:00Z"/>
        </w:rPr>
      </w:pPr>
      <w:r w:rsidRPr="00D0452D">
        <w:t>1&gt;</w:t>
      </w:r>
      <w:r w:rsidRPr="00D0452D">
        <w:tab/>
        <w:t xml:space="preserve">the establishment or resumption request is for mobile originating calls and the establishment cause is </w:t>
      </w:r>
      <w:proofErr w:type="spellStart"/>
      <w:r w:rsidRPr="00D0452D">
        <w:rPr>
          <w:i/>
        </w:rPr>
        <w:t>mo</w:t>
      </w:r>
      <w:proofErr w:type="spellEnd"/>
      <w:r w:rsidRPr="00D0452D">
        <w:rPr>
          <w:i/>
        </w:rPr>
        <w:t>-Data</w:t>
      </w:r>
      <w:r w:rsidRPr="00D0452D">
        <w:t xml:space="preserve"> or </w:t>
      </w:r>
      <w:proofErr w:type="spellStart"/>
      <w:r w:rsidRPr="00D0452D">
        <w:rPr>
          <w:i/>
        </w:rPr>
        <w:t>mo-ExceptionData</w:t>
      </w:r>
      <w:proofErr w:type="spellEnd"/>
      <w:r w:rsidRPr="00D0452D">
        <w:t xml:space="preserve"> or </w:t>
      </w:r>
      <w:proofErr w:type="spellStart"/>
      <w:r w:rsidRPr="00D0452D">
        <w:rPr>
          <w:i/>
        </w:rPr>
        <w:t>delayTolerantAccess</w:t>
      </w:r>
      <w:proofErr w:type="spellEnd"/>
      <w:r w:rsidRPr="00D0452D">
        <w:t>;</w:t>
      </w:r>
    </w:p>
    <w:p w14:paraId="7E1303A5" w14:textId="00FF6DC2" w:rsidR="00EC33E6" w:rsidRPr="00D0452D" w:rsidDel="007A1B47" w:rsidRDefault="00F00AFA" w:rsidP="007A1B47">
      <w:pPr>
        <w:pStyle w:val="B1"/>
        <w:rPr>
          <w:del w:id="7" w:author="Ericsson" w:date="2019-04-23T18:14:00Z"/>
        </w:rPr>
      </w:pPr>
      <w:ins w:id="8" w:author="Ericsson" w:date="2019-04-23T18:13:00Z">
        <w:r>
          <w:t xml:space="preserve">1&gt; </w:t>
        </w:r>
      </w:ins>
      <w:ins w:id="9" w:author="Ericsson" w:date="2019-04-23T18:12:00Z">
        <w:r>
          <w:t>the upp</w:t>
        </w:r>
      </w:ins>
      <w:ins w:id="10" w:author="Ericsson" w:date="2019-04-23T18:13:00Z">
        <w:r>
          <w:t xml:space="preserve">er layers have indicated that the establishment or resumption </w:t>
        </w:r>
      </w:ins>
      <w:ins w:id="11" w:author="Ericsson" w:date="2019-04-23T18:14:00Z">
        <w:r w:rsidR="007A1B47">
          <w:t xml:space="preserve">request is </w:t>
        </w:r>
      </w:ins>
      <w:ins w:id="12" w:author="Ericsson" w:date="2019-04-24T16:12:00Z">
        <w:r w:rsidR="005B5D27">
          <w:t xml:space="preserve">applicable </w:t>
        </w:r>
      </w:ins>
      <w:ins w:id="13" w:author="Ericsson" w:date="2019-04-23T18:14:00Z">
        <w:r w:rsidR="007A1B47">
          <w:t>for EDT;</w:t>
        </w:r>
      </w:ins>
    </w:p>
    <w:p w14:paraId="3A7FC202" w14:textId="77777777" w:rsidR="00EC33E6" w:rsidRPr="00D0452D" w:rsidRDefault="00EC33E6" w:rsidP="00EC33E6">
      <w:pPr>
        <w:pStyle w:val="B1"/>
      </w:pPr>
      <w:r w:rsidRPr="00D0452D">
        <w:t>1&gt;</w:t>
      </w:r>
      <w:r w:rsidRPr="00D0452D">
        <w:tab/>
      </w:r>
      <w:r w:rsidRPr="00D0452D">
        <w:rPr>
          <w:i/>
        </w:rPr>
        <w:t>SystemInformationBlockType2 (SystemInformationBlockType2-NB</w:t>
      </w:r>
      <w:r w:rsidRPr="00D0452D">
        <w:t xml:space="preserve"> in NB-IoT) includes </w:t>
      </w:r>
      <w:proofErr w:type="spellStart"/>
      <w:r w:rsidRPr="00D0452D">
        <w:rPr>
          <w:i/>
        </w:rPr>
        <w:t>edt</w:t>
      </w:r>
      <w:proofErr w:type="spellEnd"/>
      <w:r w:rsidRPr="00D0452D">
        <w:rPr>
          <w:i/>
        </w:rPr>
        <w:t>-Parameters</w:t>
      </w:r>
      <w:r w:rsidRPr="00D0452D">
        <w:t>;</w:t>
      </w:r>
    </w:p>
    <w:p w14:paraId="5242A450" w14:textId="77777777" w:rsidR="00EC33E6" w:rsidRPr="00D0452D" w:rsidRDefault="00EC33E6" w:rsidP="00EC33E6">
      <w:pPr>
        <w:pStyle w:val="B1"/>
      </w:pPr>
      <w:r w:rsidRPr="00D0452D">
        <w:t>1&gt;</w:t>
      </w:r>
      <w:r w:rsidRPr="00D0452D">
        <w:tab/>
        <w:t xml:space="preserve">the size of the resulting MAC PDU including the total UL data is expected to be smaller than or equal to the TBS signalled in </w:t>
      </w:r>
      <w:proofErr w:type="spellStart"/>
      <w:r w:rsidRPr="00D0452D">
        <w:rPr>
          <w:i/>
        </w:rPr>
        <w:t>edt</w:t>
      </w:r>
      <w:proofErr w:type="spellEnd"/>
      <w:r w:rsidRPr="00D0452D">
        <w:rPr>
          <w:i/>
        </w:rPr>
        <w:t>-TBS</w:t>
      </w:r>
      <w:r w:rsidRPr="00D0452D">
        <w:t xml:space="preserve"> as specified in TS 36.321 [6], clause 5.1.1;</w:t>
      </w:r>
    </w:p>
    <w:p w14:paraId="61A665E1" w14:textId="77777777" w:rsidR="00EC33E6" w:rsidRPr="00D0452D" w:rsidRDefault="00EC33E6" w:rsidP="00EC33E6">
      <w:pPr>
        <w:pStyle w:val="B1"/>
      </w:pPr>
      <w:r w:rsidRPr="00D0452D">
        <w:t>1&gt;</w:t>
      </w:r>
      <w:r w:rsidRPr="00D0452D">
        <w:tab/>
        <w:t xml:space="preserve">EDT </w:t>
      </w:r>
      <w:proofErr w:type="spellStart"/>
      <w:r w:rsidRPr="00D0452D">
        <w:t>fallback</w:t>
      </w:r>
      <w:proofErr w:type="spellEnd"/>
      <w:r w:rsidRPr="00D0452D">
        <w:t xml:space="preserve"> indication has not been received from lower layers for this establishment or resumption procedure;</w:t>
      </w:r>
    </w:p>
    <w:p w14:paraId="479F5A41" w14:textId="77777777" w:rsidR="00EC33E6" w:rsidRPr="00D0452D" w:rsidRDefault="00EC33E6" w:rsidP="00EC33E6">
      <w:pPr>
        <w:pStyle w:val="NO"/>
      </w:pPr>
      <w:r w:rsidRPr="00D0452D">
        <w:t>NOTE 1:</w:t>
      </w:r>
      <w:r w:rsidRPr="00D0452D">
        <w:tab/>
        <w:t>Upper layers request or resume an RRC connection. The interaction with NAS is up to UE implementation.</w:t>
      </w:r>
    </w:p>
    <w:p w14:paraId="47565092" w14:textId="77777777" w:rsidR="00EC33E6" w:rsidRPr="00D0452D" w:rsidRDefault="00EC33E6" w:rsidP="00EC33E6">
      <w:pPr>
        <w:pStyle w:val="NO"/>
      </w:pPr>
      <w:r w:rsidRPr="00D0452D">
        <w:t>NOTE 2:</w:t>
      </w:r>
      <w:r w:rsidRPr="00D0452D">
        <w:tab/>
        <w:t>It is up to UE implementation how the UE determines whether the size of UL data is suitable for EDT.</w:t>
      </w:r>
    </w:p>
    <w:p w14:paraId="07EFB267" w14:textId="77777777" w:rsidR="00DF1CD7" w:rsidRDefault="00DF1CD7" w:rsidP="00DF1C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F1CD7" w14:paraId="23914207" w14:textId="77777777" w:rsidTr="00E9198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9BDD9B" w14:textId="404B1232" w:rsidR="00DF1CD7" w:rsidRDefault="00DF1CD7" w:rsidP="00E9198B">
            <w:pPr>
              <w:spacing w:before="100" w:after="100"/>
              <w:jc w:val="center"/>
              <w:rPr>
                <w:rFonts w:ascii="Arial" w:hAnsi="Arial" w:cs="Arial"/>
                <w:noProof/>
                <w:sz w:val="24"/>
              </w:rPr>
            </w:pPr>
            <w:r>
              <w:rPr>
                <w:rFonts w:ascii="Arial" w:hAnsi="Arial" w:cs="Arial"/>
                <w:noProof/>
                <w:sz w:val="24"/>
              </w:rPr>
              <w:t>End of changes</w:t>
            </w:r>
          </w:p>
        </w:tc>
      </w:tr>
    </w:tbl>
    <w:p w14:paraId="555DCC87" w14:textId="77777777" w:rsidR="001E41F3" w:rsidRDefault="001E41F3" w:rsidP="00EC33E6">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936A4" w14:textId="77777777" w:rsidR="00822D1A" w:rsidRDefault="00822D1A">
      <w:r>
        <w:separator/>
      </w:r>
    </w:p>
  </w:endnote>
  <w:endnote w:type="continuationSeparator" w:id="0">
    <w:p w14:paraId="54232011" w14:textId="77777777" w:rsidR="00822D1A" w:rsidRDefault="0082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43DD6" w14:textId="77777777" w:rsidR="00822D1A" w:rsidRDefault="00822D1A">
      <w:r>
        <w:separator/>
      </w:r>
    </w:p>
  </w:footnote>
  <w:footnote w:type="continuationSeparator" w:id="0">
    <w:p w14:paraId="5D1F7037" w14:textId="77777777" w:rsidR="00822D1A" w:rsidRDefault="0082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4E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EE6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D075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0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45297"/>
    <w:multiLevelType w:val="hybridMultilevel"/>
    <w:tmpl w:val="B4AC9AF6"/>
    <w:lvl w:ilvl="0" w:tplc="CA406C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042456"/>
    <w:multiLevelType w:val="hybridMultilevel"/>
    <w:tmpl w:val="4E80E5C2"/>
    <w:lvl w:ilvl="0" w:tplc="372038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B3A66DC"/>
    <w:multiLevelType w:val="hybridMultilevel"/>
    <w:tmpl w:val="9B9E6482"/>
    <w:lvl w:ilvl="0" w:tplc="8C6C7944">
      <w:start w:val="1"/>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62"/>
    <w:rsid w:val="00022E4A"/>
    <w:rsid w:val="00070A14"/>
    <w:rsid w:val="000A6394"/>
    <w:rsid w:val="000B62C9"/>
    <w:rsid w:val="000B7FED"/>
    <w:rsid w:val="000C038A"/>
    <w:rsid w:val="000C03A0"/>
    <w:rsid w:val="000C6598"/>
    <w:rsid w:val="00145D43"/>
    <w:rsid w:val="00182510"/>
    <w:rsid w:val="00192C46"/>
    <w:rsid w:val="001A08B3"/>
    <w:rsid w:val="001A7B60"/>
    <w:rsid w:val="001B1B02"/>
    <w:rsid w:val="001B52F0"/>
    <w:rsid w:val="001B7A65"/>
    <w:rsid w:val="001C7B57"/>
    <w:rsid w:val="001E41F3"/>
    <w:rsid w:val="0026004D"/>
    <w:rsid w:val="002640DD"/>
    <w:rsid w:val="00275D12"/>
    <w:rsid w:val="00284FEB"/>
    <w:rsid w:val="002860C4"/>
    <w:rsid w:val="002B5741"/>
    <w:rsid w:val="002F4391"/>
    <w:rsid w:val="00305409"/>
    <w:rsid w:val="003216DC"/>
    <w:rsid w:val="003609EF"/>
    <w:rsid w:val="0036231A"/>
    <w:rsid w:val="00374DD4"/>
    <w:rsid w:val="003E1A36"/>
    <w:rsid w:val="003F50D5"/>
    <w:rsid w:val="00406CAC"/>
    <w:rsid w:val="00410371"/>
    <w:rsid w:val="004242F1"/>
    <w:rsid w:val="00491414"/>
    <w:rsid w:val="00494A45"/>
    <w:rsid w:val="004B75B7"/>
    <w:rsid w:val="004D280E"/>
    <w:rsid w:val="0051580D"/>
    <w:rsid w:val="00547111"/>
    <w:rsid w:val="00592D74"/>
    <w:rsid w:val="005B5D27"/>
    <w:rsid w:val="005B5D42"/>
    <w:rsid w:val="005E2C44"/>
    <w:rsid w:val="00621188"/>
    <w:rsid w:val="006257ED"/>
    <w:rsid w:val="0065151D"/>
    <w:rsid w:val="00695808"/>
    <w:rsid w:val="006B46FB"/>
    <w:rsid w:val="006E21FB"/>
    <w:rsid w:val="006E4D53"/>
    <w:rsid w:val="00725D5A"/>
    <w:rsid w:val="0078558B"/>
    <w:rsid w:val="00792342"/>
    <w:rsid w:val="007977A8"/>
    <w:rsid w:val="007A1B47"/>
    <w:rsid w:val="007B512A"/>
    <w:rsid w:val="007C2097"/>
    <w:rsid w:val="007D6A07"/>
    <w:rsid w:val="007F7259"/>
    <w:rsid w:val="008040A8"/>
    <w:rsid w:val="00822D1A"/>
    <w:rsid w:val="008279FA"/>
    <w:rsid w:val="008537D4"/>
    <w:rsid w:val="008626E7"/>
    <w:rsid w:val="00870EE7"/>
    <w:rsid w:val="008A45A6"/>
    <w:rsid w:val="008A754F"/>
    <w:rsid w:val="008B2CE0"/>
    <w:rsid w:val="008F686C"/>
    <w:rsid w:val="009148DE"/>
    <w:rsid w:val="00942DDC"/>
    <w:rsid w:val="009777D9"/>
    <w:rsid w:val="00984DFE"/>
    <w:rsid w:val="00991B88"/>
    <w:rsid w:val="009A5753"/>
    <w:rsid w:val="009A579D"/>
    <w:rsid w:val="009B25D5"/>
    <w:rsid w:val="009E3297"/>
    <w:rsid w:val="009F734F"/>
    <w:rsid w:val="00A0345F"/>
    <w:rsid w:val="00A05613"/>
    <w:rsid w:val="00A246B6"/>
    <w:rsid w:val="00A47E70"/>
    <w:rsid w:val="00A50CF0"/>
    <w:rsid w:val="00A714A8"/>
    <w:rsid w:val="00A7671C"/>
    <w:rsid w:val="00A82DDC"/>
    <w:rsid w:val="00AA2CBC"/>
    <w:rsid w:val="00AB4EDD"/>
    <w:rsid w:val="00AC5820"/>
    <w:rsid w:val="00AD1CD8"/>
    <w:rsid w:val="00AF48EA"/>
    <w:rsid w:val="00B1494C"/>
    <w:rsid w:val="00B25526"/>
    <w:rsid w:val="00B258BB"/>
    <w:rsid w:val="00B26C1B"/>
    <w:rsid w:val="00B67B97"/>
    <w:rsid w:val="00B73686"/>
    <w:rsid w:val="00B968C8"/>
    <w:rsid w:val="00BA3EC5"/>
    <w:rsid w:val="00BA51D9"/>
    <w:rsid w:val="00BB5DFC"/>
    <w:rsid w:val="00BD279D"/>
    <w:rsid w:val="00BD6BB8"/>
    <w:rsid w:val="00C31350"/>
    <w:rsid w:val="00C62D95"/>
    <w:rsid w:val="00C66BA2"/>
    <w:rsid w:val="00C95985"/>
    <w:rsid w:val="00CC5026"/>
    <w:rsid w:val="00CC68D0"/>
    <w:rsid w:val="00CE7B3C"/>
    <w:rsid w:val="00D03F9A"/>
    <w:rsid w:val="00D06D51"/>
    <w:rsid w:val="00D24991"/>
    <w:rsid w:val="00D47B1A"/>
    <w:rsid w:val="00D50255"/>
    <w:rsid w:val="00D725BC"/>
    <w:rsid w:val="00DB635C"/>
    <w:rsid w:val="00DE34CF"/>
    <w:rsid w:val="00DF1CD7"/>
    <w:rsid w:val="00E13F3D"/>
    <w:rsid w:val="00E14B46"/>
    <w:rsid w:val="00E34898"/>
    <w:rsid w:val="00E64607"/>
    <w:rsid w:val="00E667F8"/>
    <w:rsid w:val="00EB09B7"/>
    <w:rsid w:val="00EC33E6"/>
    <w:rsid w:val="00EE7D7C"/>
    <w:rsid w:val="00F00AFA"/>
    <w:rsid w:val="00F00D08"/>
    <w:rsid w:val="00F01D53"/>
    <w:rsid w:val="00F10D5A"/>
    <w:rsid w:val="00F11434"/>
    <w:rsid w:val="00F25D98"/>
    <w:rsid w:val="00F300FB"/>
    <w:rsid w:val="00F451E8"/>
    <w:rsid w:val="00FB6386"/>
    <w:rsid w:val="00FF359D"/>
    <w:rsid w:val="00FF70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5C0E64"/>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ustomXml" Target="../customXml/item6.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5NUHHDQN7SK2-1476151046-47661</_dlc_DocId>
    <_dlc_DocIdUrl xmlns="f166a696-7b5b-4ccd-9f0c-ffde0cceec81">
      <Url>https://ericsson.sharepoint.com/sites/star/_layouts/15/DocIdRedir.aspx?ID=5NUHHDQN7SK2-1476151046-47661</Url>
      <Description>5NUHHDQN7SK2-1476151046-47661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177404B0-654E-44A3-8BAB-A79572C12A27}">
  <ds:schemaRefs>
    <ds:schemaRef ds:uri="http://schemas.openxmlformats.org/officeDocument/2006/bibliography"/>
  </ds:schemaRefs>
</ds:datastoreItem>
</file>

<file path=customXml/itemProps2.xml><?xml version="1.0" encoding="utf-8"?>
<ds:datastoreItem xmlns:ds="http://schemas.openxmlformats.org/officeDocument/2006/customXml" ds:itemID="{C1EB97EC-9870-4A70-BD90-C7FED06CBCE9}"/>
</file>

<file path=customXml/itemProps3.xml><?xml version="1.0" encoding="utf-8"?>
<ds:datastoreItem xmlns:ds="http://schemas.openxmlformats.org/officeDocument/2006/customXml" ds:itemID="{4DE8DF88-CFF9-4D34-8FF9-9DD8417CF0AC}"/>
</file>

<file path=customXml/itemProps4.xml><?xml version="1.0" encoding="utf-8"?>
<ds:datastoreItem xmlns:ds="http://schemas.openxmlformats.org/officeDocument/2006/customXml" ds:itemID="{B2EB1179-9D5B-4F5A-97D1-A5B4999D8669}"/>
</file>

<file path=customXml/itemProps5.xml><?xml version="1.0" encoding="utf-8"?>
<ds:datastoreItem xmlns:ds="http://schemas.openxmlformats.org/officeDocument/2006/customXml" ds:itemID="{99184761-5662-4DA9-B4F5-BEFFD0754D3E}"/>
</file>

<file path=customXml/itemProps6.xml><?xml version="1.0" encoding="utf-8"?>
<ds:datastoreItem xmlns:ds="http://schemas.openxmlformats.org/officeDocument/2006/customXml" ds:itemID="{B389649B-7A1C-4979-A6B5-7ACDEB6C5AF8}"/>
</file>

<file path=docProps/app.xml><?xml version="1.0" encoding="utf-8"?>
<Properties xmlns="http://schemas.openxmlformats.org/officeDocument/2006/extended-properties" xmlns:vt="http://schemas.openxmlformats.org/officeDocument/2006/docPropsVTypes">
  <Template>3gpp_70</Template>
  <TotalTime>436</TotalTime>
  <Pages>3</Pages>
  <Words>736</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1900-01-01T00:00:00Z</cp:lastPrinted>
  <dcterms:created xsi:type="dcterms:W3CDTF">2019-04-24T12:54:00Z</dcterms:created>
  <dcterms:modified xsi:type="dcterms:W3CDTF">2019-05-03T01:51:00Z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1553710427</vt:lpwstr>
  </property>
  <property fmtid="{D5CDD505-2E9C-101B-9397-08002B2CF9AE}" pid="25" name="ContentTypeId">
    <vt:lpwstr>0x010100C5F30C9B16E14C8EACE5F2CC7B7AC7F400F5862E332FC6CE449700A00A9FC83FBA</vt:lpwstr>
  </property>
  <property fmtid="{D5CDD505-2E9C-101B-9397-08002B2CF9AE}" pid="26" name="_dlc_DocIdItemGuid">
    <vt:lpwstr>85f9a754-c701-4bbd-8bc5-ec9c2c0ed73b</vt:lpwstr>
  </property>
  <property fmtid="{D5CDD505-2E9C-101B-9397-08002B2CF9AE}" pid="27" name="TaxKeyword">
    <vt:lpwstr/>
  </property>
  <property fmtid="{D5CDD505-2E9C-101B-9397-08002B2CF9AE}" pid="28" name="EriCOLLCategory">
    <vt:lpwstr/>
  </property>
  <property fmtid="{D5CDD505-2E9C-101B-9397-08002B2CF9AE}" pid="29" name="EriCOLLCountry">
    <vt:lpwstr/>
  </property>
  <property fmtid="{D5CDD505-2E9C-101B-9397-08002B2CF9AE}" pid="30" name="EriCOLLCompetence">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Projects">
    <vt:lpwstr/>
  </property>
  <property fmtid="{D5CDD505-2E9C-101B-9397-08002B2CF9AE}" pid="35" name="EriCOLLProcess">
    <vt:lpwstr/>
  </property>
</Properties>
</file>